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A7D" w:rsidRPr="00905A7D" w:rsidRDefault="00EB2534" w:rsidP="00905A7D">
      <w:pPr>
        <w:tabs>
          <w:tab w:val="right" w:pos="9639"/>
        </w:tabs>
        <w:spacing w:after="0" w:line="240" w:lineRule="auto"/>
        <w:rPr>
          <w:rFonts w:ascii="Arial" w:eastAsia="SimSun" w:hAnsi="Arial" w:cs="Times New Roman"/>
          <w:b/>
          <w:i/>
          <w:noProof/>
          <w:sz w:val="28"/>
          <w:szCs w:val="20"/>
          <w:lang w:val="en-GB"/>
        </w:rPr>
      </w:pPr>
      <w:bookmarkStart w:id="0" w:name="OLE_LINK11"/>
      <w:r>
        <w:rPr>
          <w:rFonts w:ascii="Arial" w:eastAsia="SimSun" w:hAnsi="Arial" w:cs="Times New Roman"/>
          <w:b/>
          <w:noProof/>
          <w:sz w:val="24"/>
          <w:szCs w:val="20"/>
          <w:lang w:val="en-GB"/>
        </w:rPr>
        <w:t xml:space="preserve">3GPP TSG </w:t>
      </w:r>
      <w:r w:rsidR="00905A7D" w:rsidRPr="00905A7D">
        <w:rPr>
          <w:rFonts w:ascii="Arial" w:eastAsia="SimSun" w:hAnsi="Arial" w:cs="Times New Roman"/>
          <w:b/>
          <w:noProof/>
          <w:sz w:val="24"/>
          <w:szCs w:val="20"/>
          <w:lang w:val="en-GB"/>
        </w:rPr>
        <w:t>SA</w:t>
      </w:r>
      <w:r>
        <w:rPr>
          <w:rFonts w:ascii="Arial" w:eastAsia="SimSun" w:hAnsi="Arial" w:cs="Times New Roman"/>
          <w:b/>
          <w:noProof/>
          <w:sz w:val="24"/>
          <w:szCs w:val="20"/>
          <w:lang w:val="en-GB"/>
        </w:rPr>
        <w:t>3</w:t>
      </w:r>
      <w:r w:rsidR="00905A7D" w:rsidRPr="00905A7D">
        <w:rPr>
          <w:rFonts w:ascii="Arial" w:eastAsia="SimSun" w:hAnsi="Arial" w:cs="Times New Roman"/>
          <w:b/>
          <w:noProof/>
          <w:sz w:val="24"/>
          <w:szCs w:val="20"/>
          <w:lang w:val="en-GB"/>
        </w:rPr>
        <w:t xml:space="preserve"> Meeting #97 </w:t>
      </w:r>
      <w:r w:rsidR="00905A7D" w:rsidRPr="00905A7D">
        <w:rPr>
          <w:rFonts w:ascii="Arial" w:eastAsia="SimSun" w:hAnsi="Arial" w:cs="Times New Roman"/>
          <w:b/>
          <w:i/>
          <w:noProof/>
          <w:sz w:val="28"/>
          <w:szCs w:val="20"/>
          <w:lang w:val="en-GB"/>
        </w:rPr>
        <w:t xml:space="preserve">                            </w:t>
      </w:r>
      <w:r w:rsidR="00324FB1">
        <w:rPr>
          <w:rFonts w:ascii="Arial" w:eastAsia="SimSun" w:hAnsi="Arial" w:cs="Times New Roman"/>
          <w:b/>
          <w:i/>
          <w:noProof/>
          <w:sz w:val="28"/>
          <w:szCs w:val="20"/>
          <w:lang w:val="en-GB"/>
        </w:rPr>
        <w:t xml:space="preserve">       </w:t>
      </w:r>
      <w:r>
        <w:rPr>
          <w:rFonts w:ascii="Arial" w:eastAsia="SimSun" w:hAnsi="Arial" w:cs="Times New Roman"/>
          <w:b/>
          <w:i/>
          <w:noProof/>
          <w:sz w:val="28"/>
          <w:szCs w:val="20"/>
          <w:lang w:val="en-GB"/>
        </w:rPr>
        <w:tab/>
      </w:r>
      <w:r w:rsidR="00324FB1">
        <w:rPr>
          <w:rFonts w:ascii="Arial" w:eastAsia="SimSun" w:hAnsi="Arial" w:cs="Times New Roman"/>
          <w:b/>
          <w:i/>
          <w:noProof/>
          <w:sz w:val="28"/>
          <w:szCs w:val="20"/>
          <w:lang w:val="en-GB"/>
        </w:rPr>
        <w:t xml:space="preserve">    </w:t>
      </w:r>
      <w:r w:rsidR="00FC5409">
        <w:rPr>
          <w:rFonts w:ascii="Arial" w:eastAsia="SimSun" w:hAnsi="Arial" w:cs="Times New Roman"/>
          <w:b/>
          <w:i/>
          <w:noProof/>
          <w:sz w:val="28"/>
          <w:szCs w:val="20"/>
          <w:lang w:val="en-GB"/>
        </w:rPr>
        <w:t>S3-19</w:t>
      </w:r>
      <w:r w:rsidR="005332D5">
        <w:rPr>
          <w:rFonts w:ascii="Arial" w:eastAsia="SimSun" w:hAnsi="Arial" w:cs="Times New Roman"/>
          <w:b/>
          <w:i/>
          <w:noProof/>
          <w:sz w:val="28"/>
          <w:szCs w:val="20"/>
          <w:lang w:val="en-GB"/>
        </w:rPr>
        <w:t>4697</w:t>
      </w:r>
      <w:r w:rsidR="00905A7D" w:rsidRPr="00905A7D">
        <w:rPr>
          <w:rFonts w:ascii="Arial" w:eastAsia="SimSun" w:hAnsi="Arial" w:cs="Times New Roman"/>
          <w:b/>
          <w:noProof/>
          <w:sz w:val="24"/>
          <w:szCs w:val="20"/>
          <w:lang w:val="en-GB"/>
        </w:rPr>
        <w:t xml:space="preserve"> </w:t>
      </w:r>
      <w:r w:rsidR="00905A7D" w:rsidRPr="00905A7D">
        <w:rPr>
          <w:rFonts w:ascii="Arial" w:eastAsia="SimSun" w:hAnsi="Arial" w:cs="Arial"/>
          <w:b/>
          <w:sz w:val="24"/>
          <w:szCs w:val="20"/>
          <w:lang w:val="en-GB"/>
        </w:rPr>
        <w:t xml:space="preserve">                   </w:t>
      </w:r>
    </w:p>
    <w:p w:rsidR="00905A7D" w:rsidRPr="00905A7D" w:rsidRDefault="00EB2534" w:rsidP="00905A7D">
      <w:pPr>
        <w:keepNext/>
        <w:pBdr>
          <w:bottom w:val="single" w:sz="4" w:space="1" w:color="auto"/>
        </w:pBdr>
        <w:tabs>
          <w:tab w:val="right" w:pos="9639"/>
        </w:tabs>
        <w:spacing w:after="180" w:line="240" w:lineRule="auto"/>
        <w:outlineLvl w:val="0"/>
        <w:rPr>
          <w:rFonts w:ascii="Arial" w:eastAsia="SimSun" w:hAnsi="Arial" w:cs="Arial"/>
          <w:b/>
          <w:sz w:val="24"/>
          <w:szCs w:val="20"/>
          <w:lang w:val="en-GB"/>
        </w:rPr>
      </w:pPr>
      <w:bookmarkStart w:id="1" w:name="OLE_LINK1"/>
      <w:bookmarkStart w:id="2" w:name="OLE_LINK2"/>
      <w:r w:rsidRPr="00887B21">
        <w:rPr>
          <w:rFonts w:ascii="Arial" w:hAnsi="Arial" w:cs="Arial"/>
          <w:b/>
          <w:sz w:val="24"/>
        </w:rPr>
        <w:t>Reno,</w:t>
      </w:r>
      <w:r>
        <w:rPr>
          <w:rFonts w:ascii="Arial" w:hAnsi="Arial" w:cs="Arial"/>
          <w:b/>
          <w:sz w:val="24"/>
        </w:rPr>
        <w:t xml:space="preserve"> </w:t>
      </w:r>
      <w:r w:rsidRPr="00887B21">
        <w:rPr>
          <w:rFonts w:ascii="Arial" w:hAnsi="Arial" w:cs="Arial"/>
          <w:b/>
          <w:sz w:val="24"/>
        </w:rPr>
        <w:t>US, 18 – 22 November 2019</w:t>
      </w:r>
      <w:bookmarkEnd w:id="1"/>
      <w:bookmarkEnd w:id="2"/>
      <w:r w:rsidR="00905A7D" w:rsidRPr="00905A7D">
        <w:rPr>
          <w:rFonts w:ascii="Arial" w:eastAsia="SimSun" w:hAnsi="Arial" w:cs="Arial"/>
          <w:b/>
          <w:sz w:val="24"/>
          <w:szCs w:val="20"/>
          <w:lang w:val="en-GB"/>
        </w:rPr>
        <w:t xml:space="preserve">               </w:t>
      </w:r>
      <w:r>
        <w:rPr>
          <w:rFonts w:ascii="Arial" w:eastAsia="SimSun" w:hAnsi="Arial" w:cs="Arial"/>
          <w:b/>
          <w:sz w:val="24"/>
          <w:szCs w:val="20"/>
          <w:lang w:val="en-GB"/>
        </w:rPr>
        <w:tab/>
      </w:r>
      <w:r w:rsidR="00905A7D" w:rsidRPr="00905A7D">
        <w:rPr>
          <w:rFonts w:ascii="Arial" w:eastAsia="SimSun" w:hAnsi="Arial" w:cs="Arial"/>
          <w:b/>
          <w:sz w:val="24"/>
          <w:szCs w:val="20"/>
          <w:lang w:val="en-GB"/>
        </w:rPr>
        <w:t xml:space="preserve">                </w:t>
      </w:r>
      <w:r w:rsidR="00324FB1">
        <w:rPr>
          <w:rFonts w:ascii="Arial" w:eastAsia="SimSun" w:hAnsi="Arial" w:cs="Arial"/>
          <w:b/>
          <w:sz w:val="24"/>
          <w:szCs w:val="20"/>
          <w:lang w:val="en-GB"/>
        </w:rPr>
        <w:t xml:space="preserve">          </w:t>
      </w:r>
      <w:r w:rsidR="00905A7D" w:rsidRPr="00905A7D">
        <w:rPr>
          <w:rFonts w:ascii="Arial" w:eastAsia="SimSun" w:hAnsi="Arial" w:cs="Arial"/>
          <w:b/>
          <w:sz w:val="24"/>
          <w:szCs w:val="20"/>
          <w:lang w:val="en-GB"/>
        </w:rPr>
        <w:t xml:space="preserve"> </w:t>
      </w:r>
      <w:r w:rsidR="00905A7D" w:rsidRPr="00905A7D">
        <w:rPr>
          <w:rFonts w:ascii="Times New Roman" w:eastAsia="SimSun" w:hAnsi="Times New Roman" w:cs="Times New Roman"/>
          <w:i/>
          <w:sz w:val="18"/>
          <w:szCs w:val="18"/>
          <w:lang w:val="en-GB"/>
        </w:rPr>
        <w:t xml:space="preserve">revision of </w:t>
      </w:r>
      <w:r w:rsidR="005332D5">
        <w:rPr>
          <w:rFonts w:ascii="Times New Roman" w:eastAsia="SimSun" w:hAnsi="Times New Roman" w:cs="Times New Roman"/>
          <w:i/>
          <w:sz w:val="18"/>
          <w:szCs w:val="18"/>
          <w:lang w:val="en-GB"/>
        </w:rPr>
        <w:t>S3-19</w:t>
      </w:r>
      <w:bookmarkStart w:id="3" w:name="_GoBack"/>
      <w:bookmarkEnd w:id="3"/>
      <w:r w:rsidR="005332D5">
        <w:rPr>
          <w:rFonts w:ascii="Times New Roman" w:eastAsia="SimSun" w:hAnsi="Times New Roman" w:cs="Times New Roman"/>
          <w:i/>
          <w:sz w:val="18"/>
          <w:szCs w:val="18"/>
          <w:lang w:val="en-GB"/>
        </w:rPr>
        <w:t>4042</w:t>
      </w:r>
    </w:p>
    <w:p w:rsidR="00905A7D" w:rsidRPr="00905A7D" w:rsidRDefault="00905A7D" w:rsidP="00905A7D">
      <w:pPr>
        <w:keepNext/>
        <w:tabs>
          <w:tab w:val="left" w:pos="2127"/>
        </w:tabs>
        <w:spacing w:after="0" w:line="240" w:lineRule="auto"/>
        <w:ind w:left="2126" w:hanging="2126"/>
        <w:outlineLvl w:val="0"/>
        <w:rPr>
          <w:rFonts w:ascii="Arial" w:eastAsia="SimSun" w:hAnsi="Arial" w:cs="Times New Roman"/>
          <w:b/>
          <w:sz w:val="20"/>
          <w:szCs w:val="20"/>
        </w:rPr>
      </w:pPr>
      <w:r w:rsidRPr="00905A7D">
        <w:rPr>
          <w:rFonts w:ascii="Arial" w:eastAsia="SimSun" w:hAnsi="Arial" w:cs="Times New Roman"/>
          <w:b/>
          <w:sz w:val="20"/>
          <w:szCs w:val="20"/>
        </w:rPr>
        <w:t>Source:</w:t>
      </w:r>
      <w:r w:rsidRPr="00905A7D">
        <w:rPr>
          <w:rFonts w:ascii="Arial" w:eastAsia="SimSun" w:hAnsi="Arial" w:cs="Times New Roman"/>
          <w:b/>
          <w:sz w:val="20"/>
          <w:szCs w:val="20"/>
        </w:rPr>
        <w:tab/>
        <w:t>Huawei, HiSilicon</w:t>
      </w:r>
    </w:p>
    <w:p w:rsidR="00905A7D" w:rsidRPr="00905A7D" w:rsidRDefault="00905A7D" w:rsidP="00905A7D">
      <w:pPr>
        <w:keepNext/>
        <w:tabs>
          <w:tab w:val="left" w:pos="2127"/>
        </w:tabs>
        <w:spacing w:after="0" w:line="240" w:lineRule="auto"/>
        <w:ind w:left="2126" w:hanging="2126"/>
        <w:outlineLvl w:val="0"/>
        <w:rPr>
          <w:rFonts w:ascii="Arial" w:eastAsia="SimSun" w:hAnsi="Arial" w:cs="Arial"/>
          <w:b/>
          <w:sz w:val="20"/>
          <w:szCs w:val="20"/>
          <w:lang w:val="en-GB"/>
        </w:rPr>
      </w:pPr>
      <w:r w:rsidRPr="00905A7D">
        <w:rPr>
          <w:rFonts w:ascii="Arial" w:eastAsia="SimSun" w:hAnsi="Arial" w:cs="Arial"/>
          <w:b/>
          <w:sz w:val="20"/>
          <w:szCs w:val="20"/>
          <w:lang w:val="en-GB"/>
        </w:rPr>
        <w:t>Title:</w:t>
      </w:r>
      <w:r w:rsidRPr="00905A7D">
        <w:rPr>
          <w:rFonts w:ascii="Arial" w:eastAsia="SimSun" w:hAnsi="Arial" w:cs="Arial"/>
          <w:b/>
          <w:sz w:val="20"/>
          <w:szCs w:val="20"/>
          <w:lang w:val="en-GB"/>
        </w:rPr>
        <w:tab/>
      </w:r>
      <w:bookmarkStart w:id="4" w:name="OLE_LINK24"/>
      <w:r>
        <w:rPr>
          <w:rFonts w:ascii="Arial" w:eastAsia="SimSun" w:hAnsi="Arial" w:cs="Arial"/>
          <w:b/>
          <w:sz w:val="20"/>
          <w:szCs w:val="20"/>
        </w:rPr>
        <w:t>Solution on minimizing impact on application layer communication during link identifier update</w:t>
      </w:r>
      <w:bookmarkEnd w:id="4"/>
      <w:r w:rsidRPr="00905A7D">
        <w:rPr>
          <w:rFonts w:ascii="Arial" w:eastAsia="SimSun" w:hAnsi="Arial" w:cs="Arial"/>
          <w:b/>
          <w:sz w:val="20"/>
          <w:szCs w:val="20"/>
        </w:rPr>
        <w:t xml:space="preserve"> </w:t>
      </w:r>
    </w:p>
    <w:p w:rsidR="00905A7D" w:rsidRPr="00905A7D" w:rsidRDefault="00905A7D" w:rsidP="00905A7D">
      <w:pPr>
        <w:keepNext/>
        <w:tabs>
          <w:tab w:val="left" w:pos="2127"/>
        </w:tabs>
        <w:spacing w:after="0" w:line="240" w:lineRule="auto"/>
        <w:ind w:left="2126" w:hanging="2126"/>
        <w:outlineLvl w:val="0"/>
        <w:rPr>
          <w:rFonts w:ascii="Arial" w:eastAsia="SimSun" w:hAnsi="Arial" w:cs="Times New Roman"/>
          <w:b/>
          <w:sz w:val="20"/>
          <w:szCs w:val="20"/>
          <w:lang w:val="en-GB" w:eastAsia="zh-CN"/>
        </w:rPr>
      </w:pPr>
      <w:r w:rsidRPr="00905A7D">
        <w:rPr>
          <w:rFonts w:ascii="Arial" w:eastAsia="SimSun" w:hAnsi="Arial" w:cs="Times New Roman"/>
          <w:b/>
          <w:sz w:val="20"/>
          <w:szCs w:val="20"/>
          <w:lang w:val="en-GB"/>
        </w:rPr>
        <w:t>Document for:</w:t>
      </w:r>
      <w:r w:rsidRPr="00905A7D">
        <w:rPr>
          <w:rFonts w:ascii="Arial" w:eastAsia="SimSun" w:hAnsi="Arial" w:cs="Times New Roman"/>
          <w:b/>
          <w:sz w:val="20"/>
          <w:szCs w:val="20"/>
          <w:lang w:val="en-GB"/>
        </w:rPr>
        <w:tab/>
      </w:r>
      <w:r w:rsidRPr="00905A7D">
        <w:rPr>
          <w:rFonts w:ascii="Arial" w:eastAsia="SimSun" w:hAnsi="Arial" w:cs="Times New Roman"/>
          <w:b/>
          <w:sz w:val="20"/>
          <w:szCs w:val="20"/>
          <w:lang w:val="en-GB" w:eastAsia="zh-CN"/>
        </w:rPr>
        <w:t>Approval</w:t>
      </w:r>
    </w:p>
    <w:p w:rsidR="00905A7D" w:rsidRPr="00905A7D" w:rsidRDefault="00905A7D" w:rsidP="00905A7D">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eastAsia="zh-CN"/>
        </w:rPr>
      </w:pPr>
      <w:r w:rsidRPr="00905A7D">
        <w:rPr>
          <w:rFonts w:ascii="Arial" w:eastAsia="SimSun" w:hAnsi="Arial" w:cs="Times New Roman"/>
          <w:b/>
          <w:sz w:val="20"/>
          <w:szCs w:val="20"/>
          <w:lang w:val="en-GB"/>
        </w:rPr>
        <w:t>Agenda Item:</w:t>
      </w:r>
      <w:r w:rsidRPr="00905A7D">
        <w:rPr>
          <w:rFonts w:ascii="Arial" w:eastAsia="SimSun" w:hAnsi="Arial" w:cs="Times New Roman"/>
          <w:b/>
          <w:sz w:val="20"/>
          <w:szCs w:val="20"/>
          <w:lang w:val="en-GB"/>
        </w:rPr>
        <w:tab/>
        <w:t xml:space="preserve">8.13 </w:t>
      </w:r>
      <w:r w:rsidRPr="00905A7D">
        <w:rPr>
          <w:rFonts w:ascii="Arial" w:eastAsia="SimSun" w:hAnsi="Arial" w:cs="Arial"/>
          <w:b/>
          <w:sz w:val="20"/>
          <w:szCs w:val="20"/>
          <w:lang w:val="en-GB"/>
        </w:rPr>
        <w:t>(FS_eV2X_Sec)</w:t>
      </w:r>
    </w:p>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1</w:t>
      </w:r>
      <w:r w:rsidRPr="00905A7D">
        <w:rPr>
          <w:rFonts w:ascii="Arial" w:eastAsia="SimSun" w:hAnsi="Arial" w:cs="Times New Roman"/>
          <w:sz w:val="36"/>
          <w:szCs w:val="20"/>
          <w:lang w:val="en-GB"/>
        </w:rPr>
        <w:tab/>
        <w:t>Decision/action requested</w:t>
      </w:r>
    </w:p>
    <w:p w:rsidR="00905A7D" w:rsidRPr="00905A7D" w:rsidRDefault="00905A7D" w:rsidP="00905A7D">
      <w:pPr>
        <w:pBdr>
          <w:top w:val="single" w:sz="4" w:space="1" w:color="auto"/>
          <w:left w:val="single" w:sz="4" w:space="4" w:color="auto"/>
          <w:bottom w:val="single" w:sz="4" w:space="1" w:color="auto"/>
          <w:right w:val="single" w:sz="4" w:space="4" w:color="auto"/>
        </w:pBdr>
        <w:shd w:val="clear" w:color="auto" w:fill="FFFF99"/>
        <w:jc w:val="center"/>
        <w:rPr>
          <w:rFonts w:ascii="Times New Roman" w:eastAsia="SimSun" w:hAnsi="Times New Roman" w:cs="Times New Roman"/>
          <w:sz w:val="20"/>
          <w:szCs w:val="20"/>
          <w:lang w:val="en-GB" w:eastAsia="zh-CN"/>
        </w:rPr>
      </w:pPr>
      <w:r w:rsidRPr="00905A7D">
        <w:rPr>
          <w:rFonts w:ascii="Times New Roman" w:eastAsia="SimSun" w:hAnsi="Times New Roman" w:cs="Times New Roman"/>
          <w:b/>
          <w:i/>
          <w:sz w:val="20"/>
          <w:szCs w:val="20"/>
          <w:lang w:val="en-GB"/>
        </w:rPr>
        <w:t xml:space="preserve">This pCR proposes </w:t>
      </w:r>
      <w:r w:rsidR="00AA51E7">
        <w:rPr>
          <w:rFonts w:ascii="Times New Roman" w:eastAsia="SimSun" w:hAnsi="Times New Roman" w:cs="Times New Roman"/>
          <w:b/>
          <w:i/>
          <w:sz w:val="20"/>
          <w:szCs w:val="20"/>
          <w:lang w:val="en-GB"/>
        </w:rPr>
        <w:t>a new solution for key issue</w:t>
      </w:r>
      <w:r w:rsidR="00E86624">
        <w:rPr>
          <w:rFonts w:ascii="Times New Roman" w:eastAsia="SimSun" w:hAnsi="Times New Roman" w:cs="Times New Roman"/>
          <w:b/>
          <w:i/>
          <w:sz w:val="20"/>
          <w:szCs w:val="20"/>
          <w:lang w:val="en-GB"/>
        </w:rPr>
        <w:t xml:space="preserve"> </w:t>
      </w:r>
      <w:r w:rsidR="00AA51E7">
        <w:rPr>
          <w:rFonts w:ascii="Times New Roman" w:eastAsia="SimSun" w:hAnsi="Times New Roman" w:cs="Times New Roman"/>
          <w:b/>
          <w:i/>
          <w:sz w:val="20"/>
          <w:szCs w:val="20"/>
          <w:lang w:val="en-GB"/>
        </w:rPr>
        <w:t>#9</w:t>
      </w:r>
      <w:r w:rsidRPr="00905A7D">
        <w:rPr>
          <w:rFonts w:ascii="Times New Roman" w:eastAsia="SimSun" w:hAnsi="Times New Roman" w:cs="Times New Roman"/>
          <w:b/>
          <w:i/>
          <w:sz w:val="20"/>
          <w:szCs w:val="20"/>
          <w:lang w:val="en-GB"/>
        </w:rPr>
        <w:t xml:space="preserve"> in TR 33.836 </w:t>
      </w:r>
    </w:p>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2</w:t>
      </w:r>
      <w:r w:rsidRPr="00905A7D">
        <w:rPr>
          <w:rFonts w:ascii="Arial" w:eastAsia="SimSun" w:hAnsi="Arial" w:cs="Times New Roman"/>
          <w:sz w:val="36"/>
          <w:szCs w:val="20"/>
          <w:lang w:val="en-GB"/>
        </w:rPr>
        <w:tab/>
        <w:t>References</w:t>
      </w:r>
    </w:p>
    <w:p w:rsidR="00905A7D" w:rsidRDefault="00905A7D" w:rsidP="00905A7D">
      <w:pPr>
        <w:tabs>
          <w:tab w:val="left" w:pos="851"/>
        </w:tabs>
        <w:spacing w:after="180" w:line="240" w:lineRule="auto"/>
        <w:ind w:left="851" w:hanging="851"/>
        <w:rPr>
          <w:rFonts w:ascii="Times New Roman" w:eastAsia="SimSun" w:hAnsi="Times New Roman" w:cs="Times New Roman"/>
          <w:sz w:val="20"/>
          <w:szCs w:val="20"/>
          <w:lang w:val="en-GB"/>
        </w:rPr>
      </w:pPr>
      <w:r w:rsidRPr="00905A7D">
        <w:rPr>
          <w:rFonts w:ascii="Times New Roman" w:eastAsia="SimSun" w:hAnsi="Times New Roman" w:cs="Times New Roman"/>
          <w:sz w:val="20"/>
          <w:szCs w:val="20"/>
          <w:lang w:val="en-GB"/>
        </w:rPr>
        <w:t>[1]</w:t>
      </w:r>
      <w:r w:rsidRPr="00905A7D">
        <w:rPr>
          <w:rFonts w:ascii="Times New Roman" w:eastAsia="SimSun" w:hAnsi="Times New Roman" w:cs="Times New Roman"/>
          <w:sz w:val="20"/>
          <w:szCs w:val="20"/>
          <w:lang w:val="en-GB"/>
        </w:rPr>
        <w:tab/>
        <w:t>TR 33.836 Study on Security Aspects of 3GPP support for Advanced V2X Services</w:t>
      </w:r>
    </w:p>
    <w:p w:rsidR="00505503" w:rsidRPr="00505503" w:rsidRDefault="00505503" w:rsidP="00505503">
      <w:pPr>
        <w:widowControl w:val="0"/>
        <w:spacing w:after="0" w:line="240" w:lineRule="atLeast"/>
        <w:ind w:left="851" w:hanging="851"/>
        <w:rPr>
          <w:rFonts w:ascii="Times New Roman" w:eastAsia="SimSun" w:hAnsi="Times New Roman" w:cs="Times New Roman"/>
          <w:sz w:val="20"/>
          <w:szCs w:val="20"/>
          <w:lang w:val="en-GB"/>
        </w:rPr>
      </w:pPr>
      <w:bookmarkStart w:id="5" w:name="OLE_LINK19"/>
      <w:bookmarkStart w:id="6" w:name="OLE_LINK20"/>
      <w:r>
        <w:rPr>
          <w:rFonts w:ascii="Times New Roman" w:eastAsia="SimSun" w:hAnsi="Times New Roman" w:cs="Times New Roman"/>
          <w:sz w:val="20"/>
          <w:szCs w:val="20"/>
          <w:lang w:val="en-GB"/>
        </w:rPr>
        <w:t>[2]</w:t>
      </w:r>
      <w:r>
        <w:rPr>
          <w:rFonts w:ascii="Times New Roman" w:eastAsia="SimSun" w:hAnsi="Times New Roman" w:cs="Times New Roman"/>
          <w:sz w:val="20"/>
          <w:szCs w:val="20"/>
          <w:lang w:val="en-GB"/>
        </w:rPr>
        <w:tab/>
      </w:r>
      <w:r w:rsidRPr="00505503">
        <w:rPr>
          <w:rFonts w:ascii="Times New Roman" w:eastAsia="SimSun" w:hAnsi="Times New Roman" w:cs="Times New Roman"/>
          <w:sz w:val="20"/>
          <w:szCs w:val="20"/>
          <w:lang w:val="en-GB"/>
        </w:rPr>
        <w:t>TS 23.287 Architecture enhancements for 5G System (5GS) to support Vehicle-to-Everything (V2X) services.</w:t>
      </w:r>
    </w:p>
    <w:bookmarkEnd w:id="5"/>
    <w:bookmarkEnd w:id="6"/>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3</w:t>
      </w:r>
      <w:r w:rsidRPr="00905A7D">
        <w:rPr>
          <w:rFonts w:ascii="Arial" w:eastAsia="SimSun" w:hAnsi="Arial" w:cs="Times New Roman"/>
          <w:sz w:val="36"/>
          <w:szCs w:val="20"/>
          <w:lang w:val="en-GB"/>
        </w:rPr>
        <w:tab/>
        <w:t>Rationale</w:t>
      </w:r>
    </w:p>
    <w:p w:rsidR="00905A7D" w:rsidRPr="00905A7D" w:rsidRDefault="00905A7D" w:rsidP="00905A7D">
      <w:pPr>
        <w:spacing w:after="180" w:line="240" w:lineRule="auto"/>
        <w:rPr>
          <w:rFonts w:ascii="Times New Roman" w:eastAsia="SimSun" w:hAnsi="Times New Roman" w:cs="Times New Roman"/>
          <w:sz w:val="20"/>
          <w:szCs w:val="20"/>
          <w:lang w:val="en-GB" w:eastAsia="zh-CN"/>
        </w:rPr>
      </w:pPr>
      <w:r w:rsidRPr="00905A7D">
        <w:rPr>
          <w:rFonts w:ascii="Times New Roman" w:eastAsia="SimSun" w:hAnsi="Times New Roman" w:cs="Times New Roman"/>
          <w:sz w:val="20"/>
          <w:szCs w:val="20"/>
          <w:lang w:val="en-GB"/>
        </w:rPr>
        <w:t xml:space="preserve">This contribution proposes a solution to the key issue </w:t>
      </w:r>
      <w:r>
        <w:rPr>
          <w:rFonts w:ascii="Times New Roman" w:eastAsia="SimSun" w:hAnsi="Times New Roman" w:cs="Times New Roman"/>
          <w:sz w:val="20"/>
          <w:szCs w:val="20"/>
          <w:lang w:val="en-GB" w:eastAsia="zh-CN"/>
        </w:rPr>
        <w:t>#9</w:t>
      </w:r>
      <w:r w:rsidR="00AA7811">
        <w:rPr>
          <w:rFonts w:ascii="Times New Roman" w:eastAsia="SimSun" w:hAnsi="Times New Roman" w:cs="Times New Roman"/>
          <w:sz w:val="20"/>
          <w:szCs w:val="20"/>
          <w:lang w:val="en-GB" w:eastAsia="zh-CN"/>
        </w:rPr>
        <w:t>, addressing the unicast mode of communication</w:t>
      </w:r>
      <w:r w:rsidRPr="00905A7D">
        <w:rPr>
          <w:rFonts w:ascii="Times New Roman" w:eastAsia="SimSun" w:hAnsi="Times New Roman" w:cs="Times New Roman"/>
          <w:sz w:val="20"/>
          <w:szCs w:val="20"/>
          <w:lang w:val="en-GB"/>
        </w:rPr>
        <w:t>.</w:t>
      </w:r>
      <w:r w:rsidR="004F02B3">
        <w:rPr>
          <w:rFonts w:ascii="Times New Roman" w:eastAsia="SimSun" w:hAnsi="Times New Roman" w:cs="Times New Roman"/>
          <w:sz w:val="20"/>
          <w:szCs w:val="20"/>
          <w:lang w:val="en-GB"/>
        </w:rPr>
        <w:t xml:space="preserve"> We assume that in case of unicast mode of communication, the link identifier update procedure takes place after the security for the unicast link has been established.</w:t>
      </w:r>
    </w:p>
    <w:p w:rsidR="00905A7D" w:rsidRPr="00905A7D" w:rsidRDefault="00905A7D" w:rsidP="00905A7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905A7D">
        <w:rPr>
          <w:rFonts w:ascii="Arial" w:eastAsia="SimSun" w:hAnsi="Arial" w:cs="Times New Roman"/>
          <w:sz w:val="36"/>
          <w:szCs w:val="20"/>
          <w:lang w:val="en-GB"/>
        </w:rPr>
        <w:t>4</w:t>
      </w:r>
      <w:r w:rsidRPr="00905A7D">
        <w:rPr>
          <w:rFonts w:ascii="Arial" w:eastAsia="SimSun" w:hAnsi="Arial" w:cs="Times New Roman"/>
          <w:sz w:val="36"/>
          <w:szCs w:val="20"/>
          <w:lang w:val="en-GB"/>
        </w:rPr>
        <w:tab/>
        <w:t>Detailed proposal</w:t>
      </w:r>
    </w:p>
    <w:p w:rsidR="00905A7D" w:rsidRPr="00905A7D" w:rsidRDefault="00905A7D" w:rsidP="00905A7D">
      <w:pPr>
        <w:spacing w:after="180" w:line="240" w:lineRule="auto"/>
        <w:jc w:val="center"/>
        <w:rPr>
          <w:rFonts w:ascii="Times New Roman" w:eastAsia="SimSun" w:hAnsi="Times New Roman" w:cs="Times New Roman"/>
          <w:b/>
          <w:i/>
          <w:sz w:val="36"/>
          <w:szCs w:val="20"/>
          <w:lang w:val="en-GB"/>
        </w:rPr>
      </w:pPr>
      <w:r w:rsidRPr="00905A7D">
        <w:rPr>
          <w:rFonts w:ascii="Times New Roman" w:eastAsia="SimSun" w:hAnsi="Times New Roman" w:cs="Times New Roman"/>
          <w:b/>
          <w:i/>
          <w:sz w:val="36"/>
          <w:szCs w:val="20"/>
          <w:highlight w:val="yellow"/>
          <w:lang w:val="en-GB"/>
        </w:rPr>
        <w:t>*** START OF CHANGE 1 ***</w:t>
      </w:r>
    </w:p>
    <w:p w:rsidR="003A544E" w:rsidRDefault="003A544E" w:rsidP="003A544E">
      <w:pPr>
        <w:keepNext/>
        <w:keepLines/>
        <w:spacing w:before="180" w:after="180" w:line="240" w:lineRule="auto"/>
        <w:ind w:left="1134" w:hanging="1134"/>
        <w:outlineLvl w:val="1"/>
        <w:rPr>
          <w:ins w:id="7" w:author="Gurbakshish Singh Toor (Monty)" w:date="2019-10-31T22:20:00Z"/>
          <w:rFonts w:ascii="Arial" w:eastAsia="Malgun Gothic" w:hAnsi="Arial" w:cs="Times New Roman"/>
          <w:sz w:val="32"/>
          <w:szCs w:val="20"/>
          <w:lang w:val="en-GB"/>
        </w:rPr>
      </w:pPr>
      <w:bookmarkStart w:id="8" w:name="_Toc22735511"/>
      <w:bookmarkStart w:id="9" w:name="_Toc22642985"/>
      <w:ins w:id="10" w:author="Gurbakshish Singh Toor (Monty)" w:date="2019-10-31T22:20:00Z">
        <w:r>
          <w:rPr>
            <w:rFonts w:ascii="Arial" w:eastAsia="Malgun Gothic" w:hAnsi="Arial" w:cs="Times New Roman"/>
            <w:sz w:val="32"/>
            <w:szCs w:val="20"/>
            <w:lang w:val="en-GB"/>
          </w:rPr>
          <w:t>6.Y</w:t>
        </w:r>
        <w:r>
          <w:rPr>
            <w:rFonts w:ascii="Arial" w:eastAsia="Malgun Gothic" w:hAnsi="Arial" w:cs="Times New Roman"/>
            <w:sz w:val="32"/>
            <w:szCs w:val="20"/>
            <w:lang w:val="en-GB"/>
          </w:rPr>
          <w:tab/>
          <w:t xml:space="preserve">Solution #Y: </w:t>
        </w:r>
        <w:bookmarkEnd w:id="8"/>
        <w:bookmarkEnd w:id="9"/>
        <w:r>
          <w:rPr>
            <w:rFonts w:ascii="Arial" w:eastAsia="SimSun" w:hAnsi="Arial" w:cs="Arial"/>
            <w:sz w:val="32"/>
            <w:szCs w:val="32"/>
          </w:rPr>
          <w:t>Solution on minimizing impact on application layer communication during link identifier update</w:t>
        </w:r>
      </w:ins>
    </w:p>
    <w:p w:rsidR="003A544E" w:rsidRDefault="003A544E" w:rsidP="003A544E">
      <w:pPr>
        <w:keepNext/>
        <w:keepLines/>
        <w:spacing w:before="120" w:after="180" w:line="240" w:lineRule="auto"/>
        <w:ind w:left="1134" w:hanging="1134"/>
        <w:outlineLvl w:val="2"/>
        <w:rPr>
          <w:ins w:id="11" w:author="Gurbakshish Singh Toor (Monty)" w:date="2019-10-31T22:20:00Z"/>
          <w:rFonts w:ascii="Arial" w:eastAsia="Malgun Gothic" w:hAnsi="Arial" w:cs="Times New Roman"/>
          <w:sz w:val="28"/>
          <w:szCs w:val="20"/>
          <w:lang w:val="en-GB"/>
        </w:rPr>
      </w:pPr>
      <w:bookmarkStart w:id="12" w:name="_Toc22735512"/>
      <w:bookmarkStart w:id="13" w:name="_Toc22642986"/>
      <w:ins w:id="14" w:author="Gurbakshish Singh Toor (Monty)" w:date="2019-10-31T22:20:00Z">
        <w:r>
          <w:rPr>
            <w:rFonts w:ascii="Arial" w:eastAsia="Malgun Gothic" w:hAnsi="Arial" w:cs="Times New Roman"/>
            <w:sz w:val="28"/>
            <w:szCs w:val="20"/>
            <w:lang w:val="en-GB"/>
          </w:rPr>
          <w:t>6.Y.1</w:t>
        </w:r>
        <w:r>
          <w:rPr>
            <w:rFonts w:ascii="Arial" w:eastAsia="Malgun Gothic" w:hAnsi="Arial" w:cs="Times New Roman"/>
            <w:sz w:val="28"/>
            <w:szCs w:val="20"/>
            <w:lang w:val="en-GB"/>
          </w:rPr>
          <w:tab/>
          <w:t>Introduction</w:t>
        </w:r>
        <w:bookmarkEnd w:id="12"/>
        <w:bookmarkEnd w:id="13"/>
      </w:ins>
    </w:p>
    <w:p w:rsidR="003A544E" w:rsidRDefault="003A544E" w:rsidP="003A544E">
      <w:pPr>
        <w:spacing w:after="180" w:line="240" w:lineRule="auto"/>
        <w:rPr>
          <w:ins w:id="15" w:author="Gurbakshish Singh Toor (Monty)" w:date="2019-10-31T22:20:00Z"/>
          <w:rFonts w:ascii="Times New Roman" w:eastAsia="Malgun Gothic" w:hAnsi="Times New Roman" w:cs="Times New Roman"/>
          <w:sz w:val="20"/>
          <w:szCs w:val="20"/>
          <w:lang w:val="en-IN"/>
        </w:rPr>
      </w:pPr>
      <w:ins w:id="16" w:author="Gurbakshish Singh Toor (Monty)" w:date="2019-10-31T22:20:00Z">
        <w:r>
          <w:rPr>
            <w:rFonts w:ascii="Times New Roman" w:eastAsia="Malgun Gothic" w:hAnsi="Times New Roman" w:cs="Times New Roman"/>
            <w:sz w:val="20"/>
            <w:szCs w:val="20"/>
            <w:lang w:val="en-GB"/>
          </w:rPr>
          <w:t>This solution addresses the KI #9, "minimizing the impact of privacy protection mechanism in the application layer communication".</w:t>
        </w:r>
        <w:r>
          <w:rPr>
            <w:rFonts w:ascii="Times New Roman" w:eastAsia="Malgun Gothic" w:hAnsi="Times New Roman" w:cs="Times New Roman"/>
            <w:sz w:val="20"/>
            <w:szCs w:val="20"/>
            <w:lang w:val="en-IN"/>
          </w:rPr>
          <w:t xml:space="preserve"> </w:t>
        </w:r>
      </w:ins>
    </w:p>
    <w:p w:rsidR="003A544E" w:rsidRDefault="003A544E" w:rsidP="003A544E">
      <w:pPr>
        <w:spacing w:after="180" w:line="240" w:lineRule="auto"/>
        <w:rPr>
          <w:ins w:id="17" w:author="Gurbakshish Singh Toor (Monty)" w:date="2019-10-31T22:20:00Z"/>
          <w:rFonts w:ascii="Times New Roman" w:eastAsia="Malgun Gothic" w:hAnsi="Times New Roman" w:cs="Times New Roman"/>
          <w:sz w:val="20"/>
          <w:szCs w:val="20"/>
          <w:lang w:val="en-GB"/>
        </w:rPr>
      </w:pPr>
      <w:bookmarkStart w:id="18" w:name="_Toc22735513"/>
      <w:bookmarkStart w:id="19" w:name="_Toc22642987"/>
      <w:ins w:id="20" w:author="Gurbakshish Singh Toor (Monty)" w:date="2019-10-31T22:20:00Z">
        <w:r>
          <w:rPr>
            <w:rFonts w:ascii="Times New Roman" w:eastAsia="Malgun Gothic" w:hAnsi="Times New Roman" w:cs="Times New Roman"/>
            <w:sz w:val="20"/>
            <w:szCs w:val="20"/>
            <w:lang w:val="en-GB"/>
          </w:rPr>
          <w:t>The main differences from existing solution #11 and #15 are as follows:</w:t>
        </w:r>
      </w:ins>
    </w:p>
    <w:p w:rsidR="003A544E" w:rsidRDefault="003A544E" w:rsidP="003A544E">
      <w:pPr>
        <w:spacing w:after="180" w:line="240" w:lineRule="auto"/>
        <w:ind w:left="568" w:hanging="284"/>
        <w:rPr>
          <w:ins w:id="21" w:author="Gurbakshish Singh Toor (Monty)" w:date="2019-10-31T22:20:00Z"/>
          <w:rFonts w:ascii="Times New Roman" w:eastAsia="Malgun Gothic" w:hAnsi="Times New Roman" w:cs="Times New Roman"/>
          <w:sz w:val="20"/>
          <w:szCs w:val="20"/>
          <w:lang w:val="en-GB"/>
        </w:rPr>
      </w:pPr>
      <w:ins w:id="22"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The proposed solution does not require duplicate transmission and hence does not require twice the consumption of network resources.</w:t>
        </w:r>
      </w:ins>
    </w:p>
    <w:p w:rsidR="003A544E" w:rsidRDefault="003A544E" w:rsidP="003A544E">
      <w:pPr>
        <w:spacing w:after="180" w:line="240" w:lineRule="auto"/>
        <w:ind w:left="568" w:hanging="284"/>
        <w:rPr>
          <w:ins w:id="23" w:author="Gurbakshish Singh Toor (Monty)" w:date="2019-10-31T22:20:00Z"/>
          <w:rFonts w:ascii="Times New Roman" w:eastAsia="Malgun Gothic" w:hAnsi="Times New Roman" w:cs="Times New Roman"/>
          <w:sz w:val="20"/>
          <w:szCs w:val="20"/>
          <w:lang w:val="en-GB"/>
        </w:rPr>
      </w:pPr>
      <w:ins w:id="24"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The proposed solution aligns with the one defined in TS 23.287 [2] clause 6.3.3.2 (i.e. 2-way message exchange rather than 3-way exchange).</w:t>
        </w:r>
      </w:ins>
    </w:p>
    <w:p w:rsidR="003A544E" w:rsidRDefault="003A544E" w:rsidP="003A544E">
      <w:pPr>
        <w:spacing w:after="180" w:line="240" w:lineRule="auto"/>
        <w:ind w:left="568" w:hanging="284"/>
        <w:rPr>
          <w:ins w:id="25" w:author="Gurbakshish Singh Toor (Monty)" w:date="2019-10-31T22:20:00Z"/>
          <w:rFonts w:ascii="Times New Roman" w:eastAsia="Malgun Gothic" w:hAnsi="Times New Roman" w:cs="Times New Roman"/>
          <w:sz w:val="20"/>
          <w:szCs w:val="20"/>
          <w:lang w:val="en-GB"/>
        </w:rPr>
      </w:pPr>
      <w:ins w:id="26" w:author="Gurbakshish Singh Toor (Monty)" w:date="2019-10-31T22:20:00Z">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t>Source Layer-2 ID update of one UE does not necessarily mandate the change of source Layer-2 ID in the peer UE (i.e. the peer UE can determine by itself when its L2 ID should be updated rather than dictated by the peer UE's action).</w:t>
        </w:r>
      </w:ins>
    </w:p>
    <w:p w:rsidR="003A544E" w:rsidRDefault="003A544E" w:rsidP="003A544E">
      <w:pPr>
        <w:spacing w:after="180" w:line="240" w:lineRule="auto"/>
        <w:ind w:left="568" w:hanging="284"/>
        <w:rPr>
          <w:ins w:id="27" w:author="Gurbakshish Singh Toor (Monty)" w:date="2019-10-31T22:20:00Z"/>
          <w:rFonts w:ascii="Times New Roman" w:eastAsia="Malgun Gothic" w:hAnsi="Times New Roman" w:cs="Times New Roman"/>
          <w:sz w:val="20"/>
          <w:szCs w:val="20"/>
          <w:lang w:val="en-GB"/>
        </w:rPr>
      </w:pPr>
      <w:ins w:id="28" w:author="Gurbakshish Singh Toor (Monty)" w:date="2019-10-31T22:20:00Z">
        <w:r>
          <w:rPr>
            <w:rFonts w:ascii="Times New Roman" w:eastAsia="Malgun Gothic" w:hAnsi="Times New Roman" w:cs="Times New Roman"/>
            <w:sz w:val="20"/>
            <w:szCs w:val="20"/>
            <w:lang w:val="en-GB"/>
          </w:rPr>
          <w:lastRenderedPageBreak/>
          <w:t>-</w:t>
        </w:r>
        <w:r>
          <w:rPr>
            <w:rFonts w:ascii="Times New Roman" w:eastAsia="Malgun Gothic" w:hAnsi="Times New Roman" w:cs="Times New Roman"/>
            <w:sz w:val="20"/>
            <w:szCs w:val="20"/>
            <w:lang w:val="en-GB"/>
          </w:rPr>
          <w:tab/>
          <w:t>The proposed solution also considers groupcast mode of communication.</w:t>
        </w:r>
      </w:ins>
    </w:p>
    <w:p w:rsidR="003A544E" w:rsidRDefault="003A544E" w:rsidP="003A544E">
      <w:pPr>
        <w:keepNext/>
        <w:keepLines/>
        <w:spacing w:before="120" w:after="180" w:line="240" w:lineRule="auto"/>
        <w:ind w:left="1134" w:hanging="1134"/>
        <w:outlineLvl w:val="2"/>
        <w:rPr>
          <w:ins w:id="29" w:author="Gurbakshish Singh Toor (Monty)" w:date="2019-10-31T22:20:00Z"/>
          <w:rFonts w:ascii="Arial" w:eastAsia="Malgun Gothic" w:hAnsi="Arial" w:cs="Times New Roman"/>
          <w:sz w:val="28"/>
          <w:szCs w:val="20"/>
          <w:lang w:val="en-GB"/>
        </w:rPr>
      </w:pPr>
      <w:ins w:id="30" w:author="Gurbakshish Singh Toor (Monty)" w:date="2019-10-31T22:20:00Z">
        <w:r>
          <w:rPr>
            <w:rFonts w:ascii="Arial" w:eastAsia="Malgun Gothic" w:hAnsi="Arial" w:cs="Times New Roman"/>
            <w:sz w:val="28"/>
            <w:szCs w:val="20"/>
            <w:lang w:val="en-GB"/>
          </w:rPr>
          <w:t>6.Y.2</w:t>
        </w:r>
        <w:r>
          <w:rPr>
            <w:rFonts w:ascii="Arial" w:eastAsia="Malgun Gothic" w:hAnsi="Arial" w:cs="Times New Roman"/>
            <w:sz w:val="28"/>
            <w:szCs w:val="20"/>
            <w:lang w:val="en-GB"/>
          </w:rPr>
          <w:tab/>
          <w:t>Solution details</w:t>
        </w:r>
        <w:bookmarkEnd w:id="18"/>
        <w:bookmarkEnd w:id="19"/>
        <w:r>
          <w:rPr>
            <w:rFonts w:ascii="Arial" w:eastAsia="Malgun Gothic" w:hAnsi="Arial" w:cs="Times New Roman"/>
            <w:sz w:val="28"/>
            <w:szCs w:val="20"/>
            <w:lang w:val="en-GB"/>
          </w:rPr>
          <w:t xml:space="preserve"> </w:t>
        </w:r>
      </w:ins>
    </w:p>
    <w:p w:rsidR="003A544E" w:rsidRDefault="003A544E" w:rsidP="003A544E">
      <w:pPr>
        <w:spacing w:after="180" w:line="240" w:lineRule="auto"/>
        <w:rPr>
          <w:ins w:id="31" w:author="Gurbakshish Singh Toor (Monty)" w:date="2019-10-31T22:20:00Z"/>
          <w:rFonts w:ascii="Times New Roman" w:eastAsia="Malgun Gothic" w:hAnsi="Times New Roman" w:cs="Times New Roman"/>
          <w:sz w:val="20"/>
          <w:szCs w:val="20"/>
          <w:lang w:val="en-GB" w:eastAsia="zh-CN"/>
        </w:rPr>
      </w:pPr>
      <w:ins w:id="32" w:author="Gurbakshish Singh Toor (Monty)" w:date="2019-10-31T22:20:00Z">
        <w:r>
          <w:rPr>
            <w:rFonts w:ascii="Times New Roman" w:eastAsia="Malgun Gothic" w:hAnsi="Times New Roman" w:cs="Times New Roman"/>
            <w:sz w:val="20"/>
            <w:szCs w:val="20"/>
            <w:lang w:val="en-GB" w:eastAsia="zh-CN"/>
          </w:rPr>
          <w:t>The detailed solution in case of unicast mode of communication is illustrated in Figure 6.Y.2-1</w:t>
        </w:r>
      </w:ins>
    </w:p>
    <w:p w:rsidR="003A544E" w:rsidRDefault="003A544E" w:rsidP="003A544E">
      <w:pPr>
        <w:spacing w:after="180" w:line="240" w:lineRule="auto"/>
        <w:rPr>
          <w:ins w:id="33" w:author="Gurbakshish Singh Toor (Monty)" w:date="2019-10-31T22:20:00Z"/>
          <w:rFonts w:ascii="Times New Roman" w:eastAsia="Malgun Gothic" w:hAnsi="Times New Roman" w:cs="Times New Roman"/>
          <w:sz w:val="20"/>
          <w:szCs w:val="20"/>
          <w:lang w:val="en-GB"/>
        </w:rPr>
      </w:pPr>
    </w:p>
    <w:p w:rsidR="003A544E" w:rsidRDefault="003A544E" w:rsidP="003A544E">
      <w:pPr>
        <w:spacing w:after="180" w:line="240" w:lineRule="auto"/>
        <w:jc w:val="center"/>
        <w:rPr>
          <w:ins w:id="34" w:author="Gurbakshish Singh Toor (Monty)" w:date="2019-10-31T22:20:00Z"/>
          <w:rFonts w:ascii="Times New Roman" w:eastAsia="Malgun Gothic" w:hAnsi="Times New Roman" w:cs="Times New Roman"/>
          <w:sz w:val="20"/>
          <w:szCs w:val="20"/>
          <w:lang w:val="en-GB"/>
        </w:rPr>
      </w:pPr>
      <w:ins w:id="35" w:author="Gurbakshish Singh Toor (Monty)" w:date="2019-10-31T22:20:00Z">
        <w:r>
          <w:rPr>
            <w:rFonts w:ascii="Times New Roman" w:eastAsia="Malgun Gothic" w:hAnsi="Times New Roman" w:cs="Times New Roman"/>
            <w:sz w:val="20"/>
            <w:szCs w:val="20"/>
            <w:lang w:val="en-GB"/>
          </w:rPr>
          <w:t xml:space="preserve"> </w:t>
        </w:r>
      </w:ins>
      <w:ins w:id="36" w:author="Gurbakshish Singh Toor (Monty)" w:date="2019-11-08T15:49:00Z">
        <w:r w:rsidR="00C7069E">
          <w:rPr>
            <w:noProof/>
          </w:rPr>
          <w:drawing>
            <wp:inline distT="0" distB="0" distL="0" distR="0" wp14:anchorId="0681FA7C" wp14:editId="37E153F0">
              <wp:extent cx="3691719" cy="427190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3491" cy="4297096"/>
                      </a:xfrm>
                      <a:prstGeom prst="rect">
                        <a:avLst/>
                      </a:prstGeom>
                    </pic:spPr>
                  </pic:pic>
                </a:graphicData>
              </a:graphic>
            </wp:inline>
          </w:drawing>
        </w:r>
      </w:ins>
    </w:p>
    <w:p w:rsidR="003A544E" w:rsidRDefault="003A544E" w:rsidP="003A544E">
      <w:pPr>
        <w:keepLines/>
        <w:spacing w:after="240" w:line="240" w:lineRule="auto"/>
        <w:jc w:val="center"/>
        <w:rPr>
          <w:ins w:id="37" w:author="Gurbakshish Singh Toor (Monty)" w:date="2019-10-31T22:20:00Z"/>
          <w:rFonts w:ascii="Arial" w:eastAsia="Malgun Gothic" w:hAnsi="Arial" w:cs="Times New Roman"/>
          <w:b/>
          <w:sz w:val="20"/>
          <w:szCs w:val="20"/>
          <w:lang w:val="en-GB"/>
        </w:rPr>
      </w:pPr>
    </w:p>
    <w:p w:rsidR="003A544E" w:rsidRDefault="003A544E" w:rsidP="003A544E">
      <w:pPr>
        <w:keepLines/>
        <w:spacing w:after="240" w:line="240" w:lineRule="auto"/>
        <w:jc w:val="center"/>
        <w:rPr>
          <w:ins w:id="38" w:author="Gurbakshish Singh Toor (Monty)" w:date="2019-10-31T22:20:00Z"/>
          <w:rFonts w:ascii="Arial" w:eastAsia="Malgun Gothic" w:hAnsi="Arial" w:cs="Times New Roman"/>
          <w:b/>
          <w:sz w:val="20"/>
          <w:szCs w:val="20"/>
          <w:lang w:val="en-GB"/>
        </w:rPr>
      </w:pPr>
      <w:ins w:id="39" w:author="Gurbakshish Singh Toor (Monty)" w:date="2019-10-31T22:20:00Z">
        <w:r>
          <w:rPr>
            <w:rFonts w:ascii="Arial" w:eastAsia="Malgun Gothic" w:hAnsi="Arial" w:cs="Times New Roman"/>
            <w:b/>
            <w:sz w:val="20"/>
            <w:szCs w:val="20"/>
            <w:lang w:val="en-GB"/>
          </w:rPr>
          <w:t xml:space="preserve">Figure 6.Y.2-1: </w:t>
        </w:r>
        <w:r>
          <w:rPr>
            <w:rFonts w:ascii="Arial" w:eastAsia="Malgun Gothic" w:hAnsi="Arial" w:cs="Times New Roman"/>
            <w:b/>
            <w:sz w:val="20"/>
            <w:szCs w:val="20"/>
          </w:rPr>
          <w:t xml:space="preserve">Procedure for </w:t>
        </w:r>
        <w:r>
          <w:rPr>
            <w:rFonts w:ascii="Arial" w:eastAsia="Malgun Gothic" w:hAnsi="Arial" w:cs="Times New Roman"/>
            <w:b/>
            <w:sz w:val="20"/>
            <w:szCs w:val="20"/>
            <w:lang w:val="en-GB"/>
          </w:rPr>
          <w:t>minimizing the impact of privacy protection mechanism in the application communication in unicast over PC5</w:t>
        </w:r>
      </w:ins>
    </w:p>
    <w:p w:rsidR="003A544E" w:rsidRDefault="003A544E" w:rsidP="00917E44">
      <w:pPr>
        <w:spacing w:after="180" w:line="240" w:lineRule="auto"/>
        <w:ind w:left="568" w:hanging="284"/>
        <w:rPr>
          <w:ins w:id="40" w:author="Gurbakshish Singh Toor (Monty)" w:date="2019-10-31T22:20:00Z"/>
          <w:rFonts w:eastAsia="Malgun Gothic"/>
        </w:rPr>
      </w:pPr>
      <w:ins w:id="41" w:author="Gurbakshish Singh Toor (Monty)" w:date="2019-10-31T22:20:00Z">
        <w:r>
          <w:rPr>
            <w:rFonts w:ascii="Times New Roman" w:eastAsia="Malgun Gothic" w:hAnsi="Times New Roman" w:cs="Times New Roman"/>
            <w:sz w:val="20"/>
            <w:szCs w:val="20"/>
            <w:lang w:val="en-GB"/>
          </w:rPr>
          <w:t>0.</w:t>
        </w:r>
        <w:r>
          <w:rPr>
            <w:rFonts w:ascii="Times New Roman" w:eastAsia="Malgun Gothic" w:hAnsi="Times New Roman" w:cs="Times New Roman"/>
            <w:sz w:val="20"/>
            <w:szCs w:val="20"/>
            <w:lang w:val="en-GB"/>
          </w:rPr>
          <w:tab/>
        </w:r>
      </w:ins>
      <w:ins w:id="42" w:author="Gurbakshish Singh Toor (Monty)" w:date="2019-11-07T10:53:00Z">
        <w:r w:rsidR="00917E44">
          <w:rPr>
            <w:rFonts w:ascii="Times New Roman" w:eastAsia="Malgun Gothic" w:hAnsi="Times New Roman" w:cs="Times New Roman"/>
            <w:sz w:val="20"/>
            <w:szCs w:val="20"/>
            <w:lang w:val="en-GB"/>
          </w:rPr>
          <w:t xml:space="preserve">When </w:t>
        </w:r>
      </w:ins>
      <w:ins w:id="43" w:author="Gurbakshish Singh Toor (Monty)" w:date="2019-10-31T22:20:00Z">
        <w:r w:rsidRPr="00917E44">
          <w:rPr>
            <w:rFonts w:ascii="Times New Roman" w:eastAsia="Malgun Gothic" w:hAnsi="Times New Roman" w:cs="Times New Roman"/>
            <w:sz w:val="20"/>
            <w:szCs w:val="20"/>
            <w:lang w:val="en-GB"/>
          </w:rPr>
          <w:t>UE 1 decides to change its source Layer-2 ID</w:t>
        </w:r>
      </w:ins>
      <w:ins w:id="44" w:author="Gurbakshish Singh Toor (Monty)" w:date="2019-11-07T10:53:00Z">
        <w:r w:rsidR="00917E44">
          <w:rPr>
            <w:rFonts w:ascii="Times New Roman" w:eastAsia="Malgun Gothic" w:hAnsi="Times New Roman" w:cs="Times New Roman"/>
            <w:sz w:val="20"/>
            <w:szCs w:val="20"/>
            <w:lang w:val="en-GB"/>
          </w:rPr>
          <w:t xml:space="preserve">, it </w:t>
        </w:r>
      </w:ins>
      <w:ins w:id="45" w:author="Gurbakshish Singh Toor (Monty)" w:date="2019-10-31T22:20:00Z">
        <w:r w:rsidRPr="00917E44">
          <w:rPr>
            <w:rFonts w:ascii="Times New Roman" w:eastAsia="Malgun Gothic" w:hAnsi="Times New Roman" w:cs="Times New Roman"/>
            <w:sz w:val="20"/>
            <w:szCs w:val="20"/>
          </w:rPr>
          <w:t>sends a Link Identifier Update Request message to UE 2 before it changes the id</w:t>
        </w:r>
        <w:r w:rsidR="00917E44">
          <w:rPr>
            <w:rFonts w:ascii="Times New Roman" w:eastAsia="Malgun Gothic" w:hAnsi="Times New Roman" w:cs="Times New Roman"/>
            <w:sz w:val="20"/>
            <w:szCs w:val="20"/>
          </w:rPr>
          <w:t>entifiers.</w:t>
        </w:r>
      </w:ins>
      <w:ins w:id="46" w:author="Gurbakshish Singh Toor (Monty)" w:date="2019-11-07T10:55:00Z">
        <w:r w:rsidR="00917E44">
          <w:rPr>
            <w:rFonts w:ascii="Times New Roman" w:eastAsia="Malgun Gothic" w:hAnsi="Times New Roman" w:cs="Times New Roman"/>
            <w:sz w:val="20"/>
            <w:szCs w:val="20"/>
          </w:rPr>
          <w:t xml:space="preserve"> Refer to TS 23.287 </w:t>
        </w:r>
      </w:ins>
      <w:ins w:id="47" w:author="Gurbakshish Singh Toor (Monty)" w:date="2019-11-07T10:54:00Z">
        <w:r w:rsidR="00917E44">
          <w:rPr>
            <w:rFonts w:ascii="Times New Roman" w:eastAsia="Malgun Gothic" w:hAnsi="Times New Roman" w:cs="Times New Roman"/>
            <w:sz w:val="20"/>
            <w:szCs w:val="20"/>
          </w:rPr>
          <w:t>[2]</w:t>
        </w:r>
      </w:ins>
      <w:ins w:id="48" w:author="Gurbakshish Singh Toor (Monty)" w:date="2019-11-07T10:55:00Z">
        <w:r w:rsidR="00917E44">
          <w:rPr>
            <w:rFonts w:ascii="Times New Roman" w:eastAsia="Malgun Gothic" w:hAnsi="Times New Roman" w:cs="Times New Roman"/>
            <w:sz w:val="20"/>
            <w:szCs w:val="20"/>
          </w:rPr>
          <w:t xml:space="preserve"> for details.</w:t>
        </w:r>
      </w:ins>
    </w:p>
    <w:p w:rsidR="003A544E" w:rsidRDefault="00C7069E" w:rsidP="003A544E">
      <w:pPr>
        <w:spacing w:after="180" w:line="240" w:lineRule="auto"/>
        <w:ind w:left="568" w:hanging="284"/>
        <w:rPr>
          <w:ins w:id="49" w:author="Gurbakshish Singh Toor (Monty)" w:date="2019-10-31T22:20:00Z"/>
          <w:rFonts w:ascii="Times New Roman" w:eastAsia="Malgun Gothic" w:hAnsi="Times New Roman" w:cs="Times New Roman"/>
          <w:sz w:val="20"/>
          <w:szCs w:val="20"/>
          <w:lang w:val="en-GB"/>
        </w:rPr>
      </w:pPr>
      <w:ins w:id="50" w:author="Gurbakshish Singh Toor (Monty)" w:date="2019-10-31T22:20:00Z">
        <w:r>
          <w:rPr>
            <w:rFonts w:ascii="Times New Roman" w:eastAsia="Malgun Gothic" w:hAnsi="Times New Roman" w:cs="Times New Roman"/>
            <w:sz w:val="20"/>
            <w:szCs w:val="20"/>
            <w:lang w:val="en-GB"/>
          </w:rPr>
          <w:t>1</w:t>
        </w:r>
        <w:r w:rsidR="003A544E">
          <w:rPr>
            <w:rFonts w:ascii="Times New Roman" w:eastAsia="Malgun Gothic" w:hAnsi="Times New Roman" w:cs="Times New Roman"/>
            <w:sz w:val="20"/>
            <w:szCs w:val="20"/>
            <w:lang w:val="en-GB"/>
          </w:rPr>
          <w:t>.</w:t>
        </w:r>
        <w:r w:rsidR="003A544E">
          <w:rPr>
            <w:rFonts w:ascii="Times New Roman" w:eastAsia="Malgun Gothic" w:hAnsi="Times New Roman" w:cs="Times New Roman"/>
            <w:sz w:val="20"/>
            <w:szCs w:val="20"/>
            <w:lang w:val="en-GB"/>
          </w:rPr>
          <w:tab/>
          <w:t xml:space="preserve">Once the UE 2 receives the link identifier update request, it starts to listen to the messages from UE 1for both the old and </w:t>
        </w:r>
      </w:ins>
      <w:ins w:id="51" w:author="Gurbakshish Singh Toor (Monty)" w:date="2019-11-07T11:11:00Z">
        <w:r w:rsidR="003140D6">
          <w:rPr>
            <w:rFonts w:ascii="Times New Roman" w:eastAsia="Malgun Gothic" w:hAnsi="Times New Roman" w:cs="Times New Roman"/>
            <w:sz w:val="20"/>
            <w:szCs w:val="20"/>
            <w:lang w:val="en-GB"/>
          </w:rPr>
          <w:t xml:space="preserve">the </w:t>
        </w:r>
      </w:ins>
      <w:ins w:id="52" w:author="Gurbakshish Singh Toor (Monty)" w:date="2019-10-31T22:20:00Z">
        <w:r w:rsidR="003A544E">
          <w:rPr>
            <w:rFonts w:ascii="Times New Roman" w:eastAsia="Malgun Gothic" w:hAnsi="Times New Roman" w:cs="Times New Roman"/>
            <w:sz w:val="20"/>
            <w:szCs w:val="20"/>
            <w:lang w:val="en-GB"/>
          </w:rPr>
          <w:t xml:space="preserve">new source Layer-2 </w:t>
        </w:r>
        <w:r w:rsidR="003140D6">
          <w:rPr>
            <w:rFonts w:ascii="Times New Roman" w:eastAsia="Malgun Gothic" w:hAnsi="Times New Roman" w:cs="Times New Roman"/>
            <w:sz w:val="20"/>
            <w:szCs w:val="20"/>
            <w:lang w:val="en-GB"/>
          </w:rPr>
          <w:t>ID received</w:t>
        </w:r>
        <w:r w:rsidR="003A544E">
          <w:rPr>
            <w:rFonts w:ascii="Times New Roman" w:eastAsia="Malgun Gothic" w:hAnsi="Times New Roman" w:cs="Times New Roman"/>
            <w:sz w:val="20"/>
            <w:szCs w:val="20"/>
            <w:lang w:val="en-GB"/>
          </w:rPr>
          <w:t xml:space="preserve">.   </w:t>
        </w:r>
      </w:ins>
    </w:p>
    <w:p w:rsidR="003A544E" w:rsidRDefault="00C7069E" w:rsidP="003A544E">
      <w:pPr>
        <w:pStyle w:val="B1"/>
        <w:rPr>
          <w:ins w:id="53" w:author="Gurbakshish Singh Toor (Monty)" w:date="2019-10-31T22:20:00Z"/>
          <w:rFonts w:eastAsia="Malgun Gothic"/>
        </w:rPr>
      </w:pPr>
      <w:ins w:id="54" w:author="Gurbakshish Singh Toor (Monty)" w:date="2019-10-31T22:20:00Z">
        <w:r>
          <w:rPr>
            <w:rFonts w:eastAsia="Malgun Gothic"/>
          </w:rPr>
          <w:t>2</w:t>
        </w:r>
        <w:r w:rsidR="003A544E">
          <w:rPr>
            <w:rFonts w:eastAsia="Malgun Gothic"/>
          </w:rPr>
          <w:t>.</w:t>
        </w:r>
        <w:r w:rsidR="003A544E">
          <w:rPr>
            <w:rFonts w:eastAsia="Malgun Gothic"/>
          </w:rPr>
          <w:tab/>
          <w:t xml:space="preserve">UE 2 responds with a Link Identifier Update Response message. </w:t>
        </w:r>
      </w:ins>
    </w:p>
    <w:p w:rsidR="003A544E" w:rsidRDefault="00C7069E" w:rsidP="003A544E">
      <w:pPr>
        <w:pStyle w:val="B1"/>
        <w:rPr>
          <w:ins w:id="55" w:author="Gurbakshish Singh Toor (Monty)" w:date="2019-10-31T22:20:00Z"/>
          <w:rFonts w:eastAsia="Malgun Gothic"/>
        </w:rPr>
      </w:pPr>
      <w:ins w:id="56" w:author="Gurbakshish Singh Toor (Monty)" w:date="2019-10-31T22:20:00Z">
        <w:r>
          <w:rPr>
            <w:rFonts w:eastAsia="Malgun Gothic"/>
          </w:rPr>
          <w:t>3-4</w:t>
        </w:r>
        <w:r w:rsidR="003A544E">
          <w:rPr>
            <w:rFonts w:eastAsia="Malgun Gothic"/>
          </w:rPr>
          <w:t xml:space="preserve">.Upon reception of the message, UE 1 and UE 2 start to use the new identifiers for the data traffic (i.e. source Layer-2 ID for UE 1 while destination Layer-2 ID for UE 2). </w:t>
        </w:r>
      </w:ins>
    </w:p>
    <w:p w:rsidR="003A544E" w:rsidRDefault="00C7069E" w:rsidP="003A544E">
      <w:pPr>
        <w:spacing w:after="180" w:line="240" w:lineRule="auto"/>
        <w:ind w:left="568" w:hanging="284"/>
        <w:rPr>
          <w:ins w:id="57" w:author="Gurbakshish Singh Toor (Monty)" w:date="2019-10-31T22:20:00Z"/>
          <w:rFonts w:ascii="Times New Roman" w:eastAsia="Malgun Gothic" w:hAnsi="Times New Roman" w:cs="Times New Roman"/>
          <w:sz w:val="20"/>
          <w:szCs w:val="20"/>
          <w:lang w:val="en-GB"/>
        </w:rPr>
      </w:pPr>
      <w:ins w:id="58" w:author="Gurbakshish Singh Toor (Monty)" w:date="2019-10-31T22:20:00Z">
        <w:r>
          <w:rPr>
            <w:rFonts w:ascii="Times New Roman" w:eastAsia="Malgun Gothic" w:hAnsi="Times New Roman" w:cs="Times New Roman"/>
            <w:sz w:val="20"/>
            <w:szCs w:val="20"/>
            <w:lang w:val="en-GB"/>
          </w:rPr>
          <w:t>5</w:t>
        </w:r>
        <w:r w:rsidR="003A544E">
          <w:rPr>
            <w:rFonts w:ascii="Times New Roman" w:eastAsia="Malgun Gothic" w:hAnsi="Times New Roman" w:cs="Times New Roman"/>
            <w:sz w:val="20"/>
            <w:szCs w:val="20"/>
            <w:lang w:val="en-GB"/>
          </w:rPr>
          <w:t>.</w:t>
        </w:r>
        <w:r w:rsidR="003A544E">
          <w:rPr>
            <w:rFonts w:ascii="Times New Roman" w:eastAsia="Malgun Gothic" w:hAnsi="Times New Roman" w:cs="Times New Roman"/>
            <w:sz w:val="20"/>
            <w:szCs w:val="20"/>
            <w:lang w:val="en-GB"/>
          </w:rPr>
          <w:tab/>
          <w:t>UE 2 stops to receive and accept messages using the old identifiers from UE 1</w:t>
        </w:r>
      </w:ins>
      <w:ins w:id="59" w:author="Gurbakshish Singh Toor (Monty)" w:date="2019-11-07T11:13:00Z">
        <w:r w:rsidR="003140D6">
          <w:rPr>
            <w:rFonts w:ascii="Times New Roman" w:eastAsia="Malgun Gothic" w:hAnsi="Times New Roman" w:cs="Times New Roman"/>
            <w:sz w:val="20"/>
            <w:szCs w:val="20"/>
            <w:lang w:val="en-GB"/>
          </w:rPr>
          <w:t>. This can be done</w:t>
        </w:r>
      </w:ins>
      <w:ins w:id="60" w:author="Gurbakshish Singh Toor (Monty)" w:date="2019-10-31T22:20:00Z">
        <w:r w:rsidR="003A544E">
          <w:rPr>
            <w:rFonts w:ascii="Times New Roman" w:eastAsia="Malgun Gothic" w:hAnsi="Times New Roman" w:cs="Times New Roman"/>
            <w:sz w:val="20"/>
            <w:szCs w:val="20"/>
            <w:lang w:val="en-GB"/>
          </w:rPr>
          <w:t xml:space="preserve"> after the</w:t>
        </w:r>
      </w:ins>
      <w:ins w:id="61" w:author="Gurbakshish Singh Toor (Monty)" w:date="2019-11-07T11:13:00Z">
        <w:r w:rsidR="003140D6">
          <w:rPr>
            <w:rFonts w:ascii="Times New Roman" w:eastAsia="Malgun Gothic" w:hAnsi="Times New Roman" w:cs="Times New Roman"/>
            <w:sz w:val="20"/>
            <w:szCs w:val="20"/>
            <w:lang w:val="en-GB"/>
          </w:rPr>
          <w:t xml:space="preserve"> UE2 receives a message from U</w:t>
        </w:r>
      </w:ins>
      <w:ins w:id="62" w:author="Gurbakshish Singh Toor (Monty)" w:date="2019-11-07T11:15:00Z">
        <w:r w:rsidR="00597CA2">
          <w:rPr>
            <w:rFonts w:ascii="Times New Roman" w:eastAsia="Malgun Gothic" w:hAnsi="Times New Roman" w:cs="Times New Roman"/>
            <w:sz w:val="20"/>
            <w:szCs w:val="20"/>
            <w:lang w:val="en-GB"/>
          </w:rPr>
          <w:t>E</w:t>
        </w:r>
      </w:ins>
      <w:ins w:id="63" w:author="Gurbakshish Singh Toor (Monty)" w:date="2019-11-07T11:13:00Z">
        <w:r w:rsidR="003140D6">
          <w:rPr>
            <w:rFonts w:ascii="Times New Roman" w:eastAsia="Malgun Gothic" w:hAnsi="Times New Roman" w:cs="Times New Roman"/>
            <w:sz w:val="20"/>
            <w:szCs w:val="20"/>
            <w:lang w:val="en-GB"/>
          </w:rPr>
          <w:t>1 using new ID or a certain time</w:t>
        </w:r>
      </w:ins>
      <w:ins w:id="64" w:author="Gurbakshish Singh Toor (Monty)" w:date="2019-10-31T22:20:00Z">
        <w:r w:rsidR="003140D6">
          <w:rPr>
            <w:rFonts w:ascii="Times New Roman" w:eastAsia="Malgun Gothic" w:hAnsi="Times New Roman" w:cs="Times New Roman"/>
            <w:sz w:val="20"/>
            <w:szCs w:val="20"/>
            <w:lang w:val="en-GB"/>
          </w:rPr>
          <w:t xml:space="preserve"> interval T</w:t>
        </w:r>
        <w:r w:rsidR="003A544E">
          <w:rPr>
            <w:rFonts w:ascii="Times New Roman" w:eastAsia="Malgun Gothic" w:hAnsi="Times New Roman" w:cs="Times New Roman"/>
            <w:sz w:val="20"/>
            <w:szCs w:val="20"/>
            <w:lang w:val="en-GB"/>
          </w:rPr>
          <w:t xml:space="preserve"> </w:t>
        </w:r>
      </w:ins>
      <w:ins w:id="65" w:author="Gurbakshish Singh Toor (Monty)" w:date="2019-11-07T11:14:00Z">
        <w:r w:rsidR="003140D6">
          <w:rPr>
            <w:rFonts w:ascii="Times New Roman" w:eastAsia="Malgun Gothic" w:hAnsi="Times New Roman" w:cs="Times New Roman"/>
            <w:sz w:val="20"/>
            <w:szCs w:val="20"/>
            <w:lang w:val="en-GB"/>
          </w:rPr>
          <w:t>can be set</w:t>
        </w:r>
      </w:ins>
      <w:ins w:id="66" w:author="Gurbakshish Singh Toor (Monty)" w:date="2019-10-31T22:20:00Z">
        <w:r w:rsidR="003A544E">
          <w:rPr>
            <w:rFonts w:ascii="Times New Roman" w:eastAsia="Malgun Gothic" w:hAnsi="Times New Roman" w:cs="Times New Roman"/>
            <w:sz w:val="20"/>
            <w:szCs w:val="20"/>
            <w:lang w:val="en-GB"/>
          </w:rPr>
          <w:t>.</w:t>
        </w:r>
      </w:ins>
    </w:p>
    <w:p w:rsidR="003A544E" w:rsidRDefault="003A544E" w:rsidP="003A544E">
      <w:pPr>
        <w:spacing w:after="180" w:line="240" w:lineRule="auto"/>
        <w:rPr>
          <w:ins w:id="67" w:author="Gurbakshish Singh Toor (Monty)" w:date="2019-10-31T22:20:00Z"/>
          <w:rFonts w:ascii="Times New Roman" w:eastAsia="Malgun Gothic" w:hAnsi="Times New Roman" w:cs="Times New Roman"/>
          <w:sz w:val="20"/>
          <w:szCs w:val="20"/>
          <w:lang w:val="en-GB" w:eastAsia="zh-CN"/>
        </w:rPr>
      </w:pPr>
    </w:p>
    <w:p w:rsidR="003A544E" w:rsidRDefault="003A544E" w:rsidP="003A544E">
      <w:pPr>
        <w:keepNext/>
        <w:keepLines/>
        <w:spacing w:before="120" w:after="180" w:line="240" w:lineRule="auto"/>
        <w:ind w:left="1134" w:hanging="1134"/>
        <w:outlineLvl w:val="2"/>
        <w:rPr>
          <w:ins w:id="68" w:author="Gurbakshish Singh Toor (Monty)" w:date="2019-10-31T22:20:00Z"/>
          <w:rFonts w:ascii="Arial" w:eastAsia="Malgun Gothic" w:hAnsi="Arial" w:cs="Times New Roman"/>
          <w:sz w:val="28"/>
          <w:szCs w:val="20"/>
          <w:lang w:val="en-GB"/>
        </w:rPr>
      </w:pPr>
      <w:bookmarkStart w:id="69" w:name="_Toc22735514"/>
      <w:bookmarkStart w:id="70" w:name="_Toc22642988"/>
      <w:ins w:id="71" w:author="Gurbakshish Singh Toor (Monty)" w:date="2019-10-31T22:20:00Z">
        <w:r>
          <w:rPr>
            <w:rFonts w:ascii="Arial" w:eastAsia="Malgun Gothic" w:hAnsi="Arial" w:cs="Times New Roman"/>
            <w:sz w:val="28"/>
            <w:szCs w:val="20"/>
            <w:lang w:val="en-GB"/>
          </w:rPr>
          <w:t>6.Y.3</w:t>
        </w:r>
        <w:r>
          <w:rPr>
            <w:rFonts w:ascii="Arial" w:eastAsia="Malgun Gothic" w:hAnsi="Arial" w:cs="Times New Roman"/>
            <w:sz w:val="28"/>
            <w:szCs w:val="20"/>
            <w:lang w:val="en-GB"/>
          </w:rPr>
          <w:tab/>
          <w:t>Solution Evaluation</w:t>
        </w:r>
        <w:bookmarkEnd w:id="69"/>
        <w:bookmarkEnd w:id="70"/>
      </w:ins>
    </w:p>
    <w:p w:rsidR="003A544E" w:rsidDel="0089200D" w:rsidRDefault="003A544E" w:rsidP="003A544E">
      <w:pPr>
        <w:spacing w:after="180" w:line="240" w:lineRule="auto"/>
        <w:rPr>
          <w:ins w:id="72" w:author="Gurbakshish Singh Toor (Monty)" w:date="2019-10-31T22:20:00Z"/>
          <w:del w:id="73" w:author="Huawei" w:date="2019-11-23T05:55:00Z"/>
          <w:rFonts w:ascii="Times New Roman" w:eastAsia="Malgun Gothic" w:hAnsi="Times New Roman" w:cs="Times New Roman"/>
          <w:sz w:val="20"/>
          <w:szCs w:val="20"/>
          <w:lang w:val="en-GB"/>
        </w:rPr>
      </w:pPr>
      <w:ins w:id="74" w:author="Gurbakshish Singh Toor (Monty)" w:date="2019-10-31T22:20:00Z">
        <w:del w:id="75" w:author="Huawei" w:date="2019-11-23T05:55:00Z">
          <w:r w:rsidDel="0089200D">
            <w:rPr>
              <w:rFonts w:ascii="Times New Roman" w:eastAsia="Malgun Gothic" w:hAnsi="Times New Roman" w:cs="Times New Roman"/>
              <w:sz w:val="20"/>
              <w:szCs w:val="20"/>
              <w:lang w:val="en-GB"/>
            </w:rPr>
            <w:delText xml:space="preserve">This solutions ensures that the application layer communication will not be interrupted when the lower layer IDs are updated for privacy protection in case of unicast </w:delText>
          </w:r>
          <w:r w:rsidR="00C7069E" w:rsidDel="0089200D">
            <w:rPr>
              <w:rFonts w:ascii="Times New Roman" w:eastAsia="Malgun Gothic" w:hAnsi="Times New Roman" w:cs="Times New Roman"/>
              <w:sz w:val="20"/>
              <w:szCs w:val="20"/>
              <w:lang w:val="en-GB"/>
            </w:rPr>
            <w:delText>mode</w:delText>
          </w:r>
          <w:r w:rsidDel="0089200D">
            <w:rPr>
              <w:rFonts w:ascii="Times New Roman" w:eastAsia="Malgun Gothic" w:hAnsi="Times New Roman" w:cs="Times New Roman"/>
              <w:sz w:val="20"/>
              <w:szCs w:val="20"/>
              <w:lang w:val="en-GB"/>
            </w:rPr>
            <w:delText xml:space="preserve"> of communication. The receiving UEs listen to both the old and new identifiers for an interval of time (that can be decided by implementation according to the need), making sure that the application layer messages sent using the old ID are not rejected until the lower layer identifiers are updated. The proposed solution does not introduce any significant changes to the existing procedures </w:delText>
          </w:r>
          <w:r w:rsidR="00EE0C83" w:rsidDel="0089200D">
            <w:rPr>
              <w:rFonts w:ascii="Times New Roman" w:eastAsia="Malgun Gothic" w:hAnsi="Times New Roman" w:cs="Times New Roman"/>
              <w:sz w:val="20"/>
              <w:szCs w:val="20"/>
              <w:lang w:val="en-GB"/>
            </w:rPr>
            <w:delText>and aligns with the SA2 defined</w:delText>
          </w:r>
          <w:r w:rsidDel="0089200D">
            <w:rPr>
              <w:rFonts w:ascii="Times New Roman" w:eastAsia="Malgun Gothic" w:hAnsi="Times New Roman" w:cs="Times New Roman"/>
              <w:sz w:val="20"/>
              <w:szCs w:val="20"/>
              <w:lang w:val="en-GB"/>
            </w:rPr>
            <w:delText xml:space="preserve"> procedure.</w:delText>
          </w:r>
        </w:del>
      </w:ins>
    </w:p>
    <w:p w:rsidR="00905A7D" w:rsidRPr="00905A7D" w:rsidRDefault="00905A7D" w:rsidP="00905A7D">
      <w:pPr>
        <w:spacing w:after="180" w:line="240" w:lineRule="auto"/>
        <w:rPr>
          <w:rFonts w:ascii="Times New Roman" w:eastAsia="SimSun" w:hAnsi="Times New Roman" w:cs="Times New Roman"/>
          <w:sz w:val="20"/>
          <w:szCs w:val="20"/>
          <w:lang w:val="en-GB"/>
        </w:rPr>
      </w:pPr>
    </w:p>
    <w:p w:rsidR="00AB43E2" w:rsidRPr="00905A7D" w:rsidRDefault="00905A7D" w:rsidP="00905A7D">
      <w:pPr>
        <w:spacing w:after="180" w:line="240" w:lineRule="auto"/>
        <w:jc w:val="center"/>
        <w:rPr>
          <w:rFonts w:ascii="Times New Roman" w:eastAsia="SimSun" w:hAnsi="Times New Roman" w:cs="Times New Roman"/>
          <w:b/>
          <w:i/>
          <w:sz w:val="36"/>
          <w:szCs w:val="20"/>
          <w:lang w:val="en-GB"/>
        </w:rPr>
      </w:pPr>
      <w:r w:rsidRPr="00905A7D">
        <w:rPr>
          <w:rFonts w:ascii="Times New Roman" w:eastAsia="SimSun" w:hAnsi="Times New Roman" w:cs="Times New Roman"/>
          <w:b/>
          <w:i/>
          <w:sz w:val="36"/>
          <w:szCs w:val="20"/>
          <w:highlight w:val="yellow"/>
          <w:lang w:val="en-GB"/>
        </w:rPr>
        <w:t>*** END OF CHANGE ***</w:t>
      </w:r>
    </w:p>
    <w:bookmarkEnd w:id="0"/>
    <w:p w:rsidR="00F40ABA" w:rsidRPr="00AB43E2" w:rsidRDefault="00F40ABA" w:rsidP="00AB43E2">
      <w:pPr>
        <w:spacing w:after="0" w:line="240" w:lineRule="auto"/>
        <w:rPr>
          <w:rFonts w:ascii="Calibri" w:eastAsia="Times New Roman" w:hAnsi="Calibri" w:cs="Calibri"/>
          <w:sz w:val="16"/>
          <w:szCs w:val="16"/>
        </w:rPr>
      </w:pPr>
    </w:p>
    <w:sectPr w:rsidR="00F40ABA" w:rsidRPr="00AB43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8CC" w:rsidRDefault="00D218CC">
      <w:pPr>
        <w:spacing w:after="0" w:line="240" w:lineRule="auto"/>
      </w:pPr>
    </w:p>
  </w:endnote>
  <w:endnote w:type="continuationSeparator" w:id="0">
    <w:p w:rsidR="00D218CC" w:rsidRDefault="00D218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8CC" w:rsidRDefault="00D218CC">
      <w:pPr>
        <w:spacing w:after="0" w:line="240" w:lineRule="auto"/>
      </w:pPr>
    </w:p>
  </w:footnote>
  <w:footnote w:type="continuationSeparator" w:id="0">
    <w:p w:rsidR="00D218CC" w:rsidRDefault="00D218C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E0CFF"/>
    <w:multiLevelType w:val="hybridMultilevel"/>
    <w:tmpl w:val="02445526"/>
    <w:lvl w:ilvl="0" w:tplc="CCD6C30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E195D14"/>
    <w:multiLevelType w:val="hybridMultilevel"/>
    <w:tmpl w:val="2BB05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3E2"/>
    <w:rsid w:val="00004C7E"/>
    <w:rsid w:val="0005586F"/>
    <w:rsid w:val="00083C8B"/>
    <w:rsid w:val="000D4197"/>
    <w:rsid w:val="000D4D8B"/>
    <w:rsid w:val="001068CE"/>
    <w:rsid w:val="00153CB8"/>
    <w:rsid w:val="00157A0C"/>
    <w:rsid w:val="001708CB"/>
    <w:rsid w:val="001E3570"/>
    <w:rsid w:val="001E40B6"/>
    <w:rsid w:val="00260E24"/>
    <w:rsid w:val="00277289"/>
    <w:rsid w:val="002D3133"/>
    <w:rsid w:val="002D4220"/>
    <w:rsid w:val="002E71EC"/>
    <w:rsid w:val="003140D6"/>
    <w:rsid w:val="0032309B"/>
    <w:rsid w:val="00324FB1"/>
    <w:rsid w:val="003272B3"/>
    <w:rsid w:val="00342AD4"/>
    <w:rsid w:val="00355A3D"/>
    <w:rsid w:val="00395C95"/>
    <w:rsid w:val="003A544E"/>
    <w:rsid w:val="003A7499"/>
    <w:rsid w:val="003E1B33"/>
    <w:rsid w:val="00437C72"/>
    <w:rsid w:val="00440DFB"/>
    <w:rsid w:val="0044489F"/>
    <w:rsid w:val="004459F3"/>
    <w:rsid w:val="0049273B"/>
    <w:rsid w:val="004C272E"/>
    <w:rsid w:val="004E158B"/>
    <w:rsid w:val="004E1E90"/>
    <w:rsid w:val="004F02B3"/>
    <w:rsid w:val="00505503"/>
    <w:rsid w:val="00525740"/>
    <w:rsid w:val="005332D5"/>
    <w:rsid w:val="005762F5"/>
    <w:rsid w:val="00597CA2"/>
    <w:rsid w:val="00600748"/>
    <w:rsid w:val="006304A0"/>
    <w:rsid w:val="00632DC2"/>
    <w:rsid w:val="00660C6F"/>
    <w:rsid w:val="0068543B"/>
    <w:rsid w:val="0069567D"/>
    <w:rsid w:val="006C3673"/>
    <w:rsid w:val="006C52AC"/>
    <w:rsid w:val="006E49EC"/>
    <w:rsid w:val="006E612D"/>
    <w:rsid w:val="00700022"/>
    <w:rsid w:val="00783D17"/>
    <w:rsid w:val="007A2FAC"/>
    <w:rsid w:val="007C0565"/>
    <w:rsid w:val="008342BD"/>
    <w:rsid w:val="008477D3"/>
    <w:rsid w:val="0089200D"/>
    <w:rsid w:val="008B28CD"/>
    <w:rsid w:val="00905A7D"/>
    <w:rsid w:val="00917E44"/>
    <w:rsid w:val="009424C3"/>
    <w:rsid w:val="00944916"/>
    <w:rsid w:val="009658CF"/>
    <w:rsid w:val="009E1C95"/>
    <w:rsid w:val="009F0D15"/>
    <w:rsid w:val="00A60BCA"/>
    <w:rsid w:val="00A6126E"/>
    <w:rsid w:val="00AA1A64"/>
    <w:rsid w:val="00AA51E7"/>
    <w:rsid w:val="00AA7811"/>
    <w:rsid w:val="00AB19A9"/>
    <w:rsid w:val="00AB43E2"/>
    <w:rsid w:val="00AC7FFC"/>
    <w:rsid w:val="00B0738C"/>
    <w:rsid w:val="00B24DFD"/>
    <w:rsid w:val="00B31501"/>
    <w:rsid w:val="00B56D22"/>
    <w:rsid w:val="00B66499"/>
    <w:rsid w:val="00BB0603"/>
    <w:rsid w:val="00BB0E01"/>
    <w:rsid w:val="00BB1F5B"/>
    <w:rsid w:val="00BE1AF9"/>
    <w:rsid w:val="00BF5CA7"/>
    <w:rsid w:val="00C3009C"/>
    <w:rsid w:val="00C7069E"/>
    <w:rsid w:val="00C960AF"/>
    <w:rsid w:val="00CD2895"/>
    <w:rsid w:val="00CD2D7B"/>
    <w:rsid w:val="00CF34F7"/>
    <w:rsid w:val="00D218CC"/>
    <w:rsid w:val="00D36538"/>
    <w:rsid w:val="00D501C6"/>
    <w:rsid w:val="00D72DB8"/>
    <w:rsid w:val="00D81648"/>
    <w:rsid w:val="00D824F9"/>
    <w:rsid w:val="00DC4328"/>
    <w:rsid w:val="00E3525F"/>
    <w:rsid w:val="00E47CD1"/>
    <w:rsid w:val="00E529AD"/>
    <w:rsid w:val="00E7164F"/>
    <w:rsid w:val="00E86624"/>
    <w:rsid w:val="00EB2534"/>
    <w:rsid w:val="00EC4DE4"/>
    <w:rsid w:val="00ED13BD"/>
    <w:rsid w:val="00EE0C83"/>
    <w:rsid w:val="00F13417"/>
    <w:rsid w:val="00F14BD8"/>
    <w:rsid w:val="00F24ECF"/>
    <w:rsid w:val="00F40ABA"/>
    <w:rsid w:val="00F73CC0"/>
    <w:rsid w:val="00FA19CF"/>
    <w:rsid w:val="00FB155F"/>
    <w:rsid w:val="00FC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C9EC07-B636-4CEF-B855-0E2901B5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B43E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905A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A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43E2"/>
    <w:rPr>
      <w:rFonts w:ascii="Arial" w:eastAsia="SimSun" w:hAnsi="Arial" w:cs="Times New Roman"/>
      <w:sz w:val="36"/>
      <w:szCs w:val="20"/>
      <w:lang w:val="en-GB"/>
    </w:rPr>
  </w:style>
  <w:style w:type="paragraph" w:customStyle="1" w:styleId="EX">
    <w:name w:val="EX"/>
    <w:basedOn w:val="Normal"/>
    <w:rsid w:val="00AB43E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List"/>
    <w:link w:val="B1Char"/>
    <w:qFormat/>
    <w:rsid w:val="00AB43E2"/>
    <w:pPr>
      <w:spacing w:after="180" w:line="240" w:lineRule="auto"/>
      <w:ind w:left="568" w:hanging="284"/>
      <w:contextualSpacing w:val="0"/>
    </w:pPr>
    <w:rPr>
      <w:rFonts w:ascii="Times New Roman" w:eastAsia="SimSun" w:hAnsi="Times New Roman" w:cs="Times New Roman"/>
      <w:sz w:val="20"/>
      <w:szCs w:val="20"/>
      <w:lang w:val="en-GB"/>
    </w:rPr>
  </w:style>
  <w:style w:type="character" w:customStyle="1" w:styleId="B1Char">
    <w:name w:val="B1 Char"/>
    <w:link w:val="B1"/>
    <w:locked/>
    <w:rsid w:val="00AB43E2"/>
    <w:rPr>
      <w:rFonts w:ascii="Times New Roman" w:eastAsia="SimSun" w:hAnsi="Times New Roman" w:cs="Times New Roman"/>
      <w:sz w:val="20"/>
      <w:szCs w:val="20"/>
      <w:lang w:val="en-GB"/>
    </w:rPr>
  </w:style>
  <w:style w:type="paragraph" w:styleId="List">
    <w:name w:val="List"/>
    <w:basedOn w:val="Normal"/>
    <w:uiPriority w:val="99"/>
    <w:semiHidden/>
    <w:unhideWhenUsed/>
    <w:rsid w:val="00AB43E2"/>
    <w:pPr>
      <w:ind w:left="360" w:hanging="360"/>
      <w:contextualSpacing/>
    </w:pPr>
  </w:style>
  <w:style w:type="paragraph" w:customStyle="1" w:styleId="ZT">
    <w:name w:val="ZT"/>
    <w:rsid w:val="008B28C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NO">
    <w:name w:val="NO"/>
    <w:basedOn w:val="Normal"/>
    <w:link w:val="NOZchn"/>
    <w:qFormat/>
    <w:rsid w:val="00AA1A64"/>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Zchn">
    <w:name w:val="NO Zchn"/>
    <w:link w:val="NO"/>
    <w:rsid w:val="00AA1A64"/>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72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DB8"/>
    <w:rPr>
      <w:rFonts w:ascii="Segoe UI" w:hAnsi="Segoe UI" w:cs="Segoe UI"/>
      <w:sz w:val="18"/>
      <w:szCs w:val="18"/>
    </w:rPr>
  </w:style>
  <w:style w:type="paragraph" w:customStyle="1" w:styleId="TF">
    <w:name w:val="TF"/>
    <w:basedOn w:val="Normal"/>
    <w:link w:val="TFChar"/>
    <w:rsid w:val="00ED13BD"/>
    <w:pPr>
      <w:keepLines/>
      <w:spacing w:after="240" w:line="240" w:lineRule="auto"/>
      <w:jc w:val="center"/>
    </w:pPr>
    <w:rPr>
      <w:rFonts w:ascii="Arial" w:eastAsia="Malgun Gothic" w:hAnsi="Arial" w:cs="Times New Roman"/>
      <w:b/>
      <w:sz w:val="20"/>
      <w:szCs w:val="20"/>
      <w:lang w:val="en-GB"/>
    </w:rPr>
  </w:style>
  <w:style w:type="character" w:customStyle="1" w:styleId="TFChar">
    <w:name w:val="TF Char"/>
    <w:link w:val="TF"/>
    <w:rsid w:val="00ED13BD"/>
    <w:rPr>
      <w:rFonts w:ascii="Arial" w:eastAsia="Malgun Gothic" w:hAnsi="Arial" w:cs="Times New Roman"/>
      <w:b/>
      <w:sz w:val="20"/>
      <w:szCs w:val="20"/>
      <w:lang w:val="en-GB"/>
    </w:rPr>
  </w:style>
  <w:style w:type="character" w:customStyle="1" w:styleId="Style12pt">
    <w:name w:val="Style 12 pt"/>
    <w:rsid w:val="002D3133"/>
    <w:rPr>
      <w:sz w:val="24"/>
    </w:rPr>
  </w:style>
  <w:style w:type="paragraph" w:customStyle="1" w:styleId="EditorsNote">
    <w:name w:val="Editor's Note"/>
    <w:aliases w:val="EN"/>
    <w:basedOn w:val="NO"/>
    <w:link w:val="EditorsNoteCharChar"/>
    <w:qFormat/>
    <w:rsid w:val="002D3133"/>
    <w:rPr>
      <w:color w:val="FF0000"/>
    </w:rPr>
  </w:style>
  <w:style w:type="character" w:customStyle="1" w:styleId="EditorsNoteCharChar">
    <w:name w:val="Editor's Note Char Char"/>
    <w:link w:val="EditorsNote"/>
    <w:rsid w:val="002D3133"/>
    <w:rPr>
      <w:rFonts w:ascii="Times New Roman" w:eastAsia="Malgun Gothic" w:hAnsi="Times New Roman" w:cs="Times New Roman"/>
      <w:color w:val="FF0000"/>
      <w:sz w:val="20"/>
      <w:szCs w:val="20"/>
      <w:lang w:val="en-GB"/>
    </w:rPr>
  </w:style>
  <w:style w:type="character" w:customStyle="1" w:styleId="Heading2Char">
    <w:name w:val="Heading 2 Char"/>
    <w:basedOn w:val="DefaultParagraphFont"/>
    <w:link w:val="Heading2"/>
    <w:uiPriority w:val="9"/>
    <w:semiHidden/>
    <w:rsid w:val="00905A7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05A7D"/>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CD28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94890">
      <w:bodyDiv w:val="1"/>
      <w:marLeft w:val="0"/>
      <w:marRight w:val="0"/>
      <w:marTop w:val="0"/>
      <w:marBottom w:val="0"/>
      <w:divBdr>
        <w:top w:val="none" w:sz="0" w:space="0" w:color="auto"/>
        <w:left w:val="none" w:sz="0" w:space="0" w:color="auto"/>
        <w:bottom w:val="none" w:sz="0" w:space="0" w:color="auto"/>
        <w:right w:val="none" w:sz="0" w:space="0" w:color="auto"/>
      </w:divBdr>
    </w:div>
    <w:div w:id="1631932599">
      <w:bodyDiv w:val="1"/>
      <w:marLeft w:val="0"/>
      <w:marRight w:val="0"/>
      <w:marTop w:val="0"/>
      <w:marBottom w:val="0"/>
      <w:divBdr>
        <w:top w:val="none" w:sz="0" w:space="0" w:color="auto"/>
        <w:left w:val="none" w:sz="0" w:space="0" w:color="auto"/>
        <w:bottom w:val="none" w:sz="0" w:space="0" w:color="auto"/>
        <w:right w:val="none" w:sz="0" w:space="0" w:color="auto"/>
      </w:divBdr>
    </w:div>
    <w:div w:id="1963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98500-28A3-4741-B196-F6C01476E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Huawei</cp:lastModifiedBy>
  <cp:revision>5</cp:revision>
  <dcterms:created xsi:type="dcterms:W3CDTF">2019-11-11T11:29:00Z</dcterms:created>
  <dcterms:modified xsi:type="dcterms:W3CDTF">2019-11-22T23:39:00Z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(3)G6btU0e736GcsIc1g868CdonmwYrbMdzbvBRjJOcTsbKgOZr+nTzudTbcscpWdUaILqA+3q8
pTm71TWvzrtaSmro/SZRWRI4lgW/nY02PtJV9K/UztqzEcoPXPHKMJ8X1s2Noj4RgfTMs3HL
v0AqTp/QUiOD3BNdhsrET9BlsO4D5OVoJItG5KFL/ZBajTgYSrg1k3acX4GH1f9XxssOhW53
U52s+K2S6WAS5tME3c</vt:lpwstr>
  </property>
  <property fmtid="{D5CDD505-2E9C-101B-9397-08002B2CF9AE}" pid="3" name="_2015_ms_pID_7253431">
    <vt:lpwstr>I/Fpkw4jnkideEi0lbV2hSv7GABQou3CF7Bb2484NSWDWkPn06IcLe
9cSwNPFmM8hrJjvkhPrHfpzhJKXWLsjMB6OqEw8ZIiwjR+pyxe3WT7yPEX12PPYPPAahCTZb
nj4rXFVqJlHw6qIhT4Fc++MXdDWltEA8yj+f90Vo1UmWtyeVoooEmiEQ2I0HNvpi3nP6lPBB
f4nHJ2b72RS+YbX3ioXPlJQTQp1cikQTWPjW</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1572960774</vt:lpwstr>
  </property>
</Properties>
</file>